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61D9" w:rsidRDefault="00E961D9" w:rsidP="00A769B3">
      <w:pPr>
        <w:pStyle w:val="CRCoverPage"/>
        <w:tabs>
          <w:tab w:val="right" w:pos="9639"/>
        </w:tabs>
        <w:spacing w:after="0"/>
        <w:rPr>
          <w:b/>
          <w:i/>
          <w:noProof/>
          <w:sz w:val="28"/>
        </w:rPr>
      </w:pPr>
      <w:bookmarkStart w:id="0" w:name="_GoBack"/>
      <w:bookmarkEnd w:id="0"/>
      <w:r>
        <w:rPr>
          <w:b/>
          <w:noProof/>
          <w:sz w:val="24"/>
        </w:rPr>
        <w:t>3GPP TSG-SA5 Meeting #127</w:t>
      </w:r>
      <w:r>
        <w:rPr>
          <w:b/>
          <w:i/>
          <w:noProof/>
          <w:sz w:val="24"/>
        </w:rPr>
        <w:t xml:space="preserve"> </w:t>
      </w:r>
      <w:r>
        <w:rPr>
          <w:b/>
          <w:i/>
          <w:noProof/>
          <w:sz w:val="28"/>
        </w:rPr>
        <w:tab/>
      </w:r>
      <w:r w:rsidR="000C5C67" w:rsidRPr="000C5C67">
        <w:rPr>
          <w:b/>
          <w:i/>
          <w:noProof/>
          <w:sz w:val="28"/>
        </w:rPr>
        <w:t>S5-196724</w:t>
      </w:r>
    </w:p>
    <w:p w:rsidR="00E961D9" w:rsidRDefault="00E961D9" w:rsidP="00E961D9">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 xml:space="preserve">Revision of </w:t>
      </w:r>
      <w:r w:rsidR="00431199" w:rsidRPr="00431199">
        <w:rPr>
          <w:noProof/>
        </w:rPr>
        <w:t>S5-196139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01D4" w:rsidP="000B0EBC">
            <w:pPr>
              <w:pStyle w:val="CRCoverPage"/>
              <w:spacing w:after="0"/>
              <w:jc w:val="center"/>
              <w:rPr>
                <w:b/>
                <w:noProof/>
                <w:sz w:val="28"/>
              </w:rPr>
            </w:pPr>
            <w:r>
              <w:rPr>
                <w:b/>
                <w:noProof/>
                <w:sz w:val="28"/>
              </w:rPr>
              <w:t>32.2</w:t>
            </w:r>
            <w:r w:rsidR="003130AF">
              <w:rPr>
                <w:b/>
                <w:noProof/>
                <w:sz w:val="28"/>
              </w:rPr>
              <w:t>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02AE" w:rsidP="00D73ADA">
            <w:pPr>
              <w:pStyle w:val="CRCoverPage"/>
              <w:spacing w:after="0"/>
              <w:jc w:val="center"/>
              <w:rPr>
                <w:noProof/>
                <w:lang w:eastAsia="zh-CN"/>
              </w:rPr>
            </w:pPr>
            <w:r w:rsidRPr="001E02AE">
              <w:rPr>
                <w:rFonts w:hint="eastAsia"/>
                <w:b/>
                <w:noProof/>
                <w:sz w:val="28"/>
              </w:rPr>
              <w:t>0</w:t>
            </w:r>
            <w:r w:rsidRPr="001E02AE">
              <w:rPr>
                <w:b/>
                <w:noProof/>
                <w:sz w:val="28"/>
              </w:rPr>
              <w:t>115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043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21B7" w:rsidP="001E02AE">
            <w:pPr>
              <w:pStyle w:val="CRCoverPage"/>
              <w:spacing w:after="0"/>
              <w:jc w:val="center"/>
              <w:rPr>
                <w:noProof/>
                <w:sz w:val="28"/>
              </w:rPr>
            </w:pPr>
            <w:r>
              <w:rPr>
                <w:b/>
                <w:noProof/>
                <w:sz w:val="28"/>
              </w:rPr>
              <w:t>16.</w:t>
            </w:r>
            <w:r w:rsidR="001E02AE">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A5C9E"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6671" w:rsidP="00D90702">
            <w:pPr>
              <w:pStyle w:val="CRCoverPage"/>
              <w:spacing w:after="0"/>
              <w:ind w:left="100"/>
              <w:rPr>
                <w:lang w:eastAsia="zh-CN"/>
              </w:rPr>
            </w:pPr>
            <w:r>
              <w:rPr>
                <w:lang w:eastAsia="zh-CN"/>
              </w:rPr>
              <w:t xml:space="preserve">Add </w:t>
            </w:r>
            <w:bookmarkStart w:id="2" w:name="OLE_LINK18"/>
            <w:r w:rsidR="00285CDB">
              <w:rPr>
                <w:lang w:eastAsia="zh-CN"/>
              </w:rPr>
              <w:t xml:space="preserve">charging </w:t>
            </w:r>
            <w:r w:rsidR="00676985">
              <w:rPr>
                <w:rFonts w:hint="eastAsia"/>
                <w:lang w:eastAsia="zh-CN" w:bidi="ar-IQ"/>
              </w:rPr>
              <w:t>requirement</w:t>
            </w:r>
            <w:r w:rsidR="00676985">
              <w:rPr>
                <w:lang w:bidi="ar-IQ"/>
              </w:rPr>
              <w:t xml:space="preserve"> </w:t>
            </w:r>
            <w:r w:rsidR="00EC353F">
              <w:rPr>
                <w:lang w:bidi="ar-IQ"/>
              </w:rPr>
              <w:t>for I-SMF</w:t>
            </w:r>
            <w:r w:rsidR="00B3353E">
              <w:rPr>
                <w:lang w:eastAsia="zh-CN"/>
              </w:rPr>
              <w:t xml:space="preserve"> </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0EBC">
            <w:pPr>
              <w:pStyle w:val="CRCoverPage"/>
              <w:spacing w:after="0"/>
              <w:ind w:left="100"/>
              <w:rPr>
                <w:noProof/>
              </w:rPr>
            </w:pPr>
            <w:r>
              <w:t>Huawei</w:t>
            </w:r>
            <w:r w:rsidR="009F27A6">
              <w:t xml:space="preserve">, </w:t>
            </w:r>
            <w:r w:rsidR="009F27A6" w:rsidRPr="009F27A6">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78D3">
            <w:pPr>
              <w:pStyle w:val="CRCoverPage"/>
              <w:spacing w:after="0"/>
              <w:ind w:left="100"/>
              <w:rPr>
                <w:noProof/>
              </w:rPr>
            </w:pPr>
            <w:r w:rsidRPr="00F078D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3D6F" w:rsidP="007F043D">
            <w:pPr>
              <w:pStyle w:val="CRCoverPage"/>
              <w:spacing w:after="0"/>
              <w:ind w:left="100"/>
              <w:rPr>
                <w:noProof/>
              </w:rPr>
            </w:pPr>
            <w:r>
              <w:rPr>
                <w:noProof/>
              </w:rPr>
              <w:t>2019-</w:t>
            </w:r>
            <w:r w:rsidR="009722B5">
              <w:rPr>
                <w:noProof/>
              </w:rPr>
              <w:t>10</w:t>
            </w:r>
            <w:r w:rsidR="009722B5">
              <w:rPr>
                <w:rFonts w:hint="eastAsia"/>
                <w:noProof/>
                <w:lang w:eastAsia="zh-CN"/>
              </w:rPr>
              <w:t>-</w:t>
            </w:r>
            <w:r w:rsidR="007F043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5C9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3EF7" w:rsidP="00AB12C2">
            <w:pPr>
              <w:pStyle w:val="CRCoverPage"/>
              <w:spacing w:after="0"/>
              <w:rPr>
                <w:noProof/>
                <w:lang w:eastAsia="zh-CN"/>
              </w:rPr>
            </w:pPr>
            <w:r>
              <w:rPr>
                <w:rFonts w:hint="eastAsia"/>
                <w:noProof/>
                <w:lang w:eastAsia="zh-CN"/>
              </w:rPr>
              <w:t xml:space="preserve">  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30AF" w:rsidRDefault="003130AF" w:rsidP="00EC353F">
            <w:pPr>
              <w:pStyle w:val="CRCoverPage"/>
              <w:spacing w:after="0"/>
              <w:ind w:left="100"/>
              <w:rPr>
                <w:noProof/>
                <w:lang w:eastAsia="zh-CN"/>
              </w:rPr>
            </w:pPr>
            <w:r>
              <w:t>Supporting of deployments topologies with specific SMF Service Areas was described in 23.501</w:t>
            </w:r>
            <w:r w:rsidR="00C76D98">
              <w:rPr>
                <w:noProof/>
                <w:lang w:eastAsia="zh-CN"/>
              </w:rPr>
              <w:t>.</w:t>
            </w:r>
            <w:r w:rsidR="00DE4F6A">
              <w:rPr>
                <w:noProof/>
                <w:lang w:eastAsia="zh-CN"/>
              </w:rPr>
              <w:t xml:space="preserve"> It is necessa</w:t>
            </w:r>
            <w:r>
              <w:rPr>
                <w:noProof/>
                <w:lang w:eastAsia="zh-CN"/>
              </w:rPr>
              <w:t xml:space="preserve">ry to add </w:t>
            </w:r>
            <w:r w:rsidR="00EC353F">
              <w:rPr>
                <w:noProof/>
                <w:lang w:eastAsia="zh-CN"/>
              </w:rPr>
              <w:t xml:space="preserve">the </w:t>
            </w:r>
            <w:r w:rsidR="00D90702">
              <w:rPr>
                <w:lang w:eastAsia="zh-CN"/>
              </w:rPr>
              <w:t xml:space="preserve">charging </w:t>
            </w:r>
            <w:r w:rsidR="00676985">
              <w:rPr>
                <w:rFonts w:hint="eastAsia"/>
                <w:lang w:eastAsia="zh-CN" w:bidi="ar-IQ"/>
              </w:rPr>
              <w:t>requirement</w:t>
            </w:r>
            <w:r w:rsidR="00676985">
              <w:rPr>
                <w:lang w:bidi="ar-IQ"/>
              </w:rPr>
              <w:t xml:space="preserve"> </w:t>
            </w:r>
            <w:r w:rsidR="00D90702">
              <w:rPr>
                <w:lang w:bidi="ar-IQ"/>
              </w:rPr>
              <w:t>for I-SMF</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77A99" w:rsidRDefault="003130AF" w:rsidP="00676985">
            <w:pPr>
              <w:pStyle w:val="CRCoverPage"/>
              <w:spacing w:after="0"/>
              <w:ind w:left="100"/>
              <w:rPr>
                <w:noProof/>
                <w:lang w:eastAsia="zh-CN"/>
              </w:rPr>
            </w:pPr>
            <w:r>
              <w:rPr>
                <w:rFonts w:hint="eastAsia"/>
                <w:noProof/>
                <w:lang w:eastAsia="zh-CN"/>
              </w:rPr>
              <w:t>This contr</w:t>
            </w:r>
            <w:r>
              <w:rPr>
                <w:noProof/>
                <w:lang w:eastAsia="zh-CN"/>
              </w:rPr>
              <w:t xml:space="preserve">ibution is to add </w:t>
            </w:r>
            <w:r w:rsidR="00D90702">
              <w:rPr>
                <w:lang w:eastAsia="zh-CN"/>
              </w:rPr>
              <w:t xml:space="preserve">charging </w:t>
            </w:r>
            <w:r w:rsidR="00676985">
              <w:rPr>
                <w:rFonts w:hint="eastAsia"/>
                <w:lang w:eastAsia="zh-CN" w:bidi="ar-IQ"/>
              </w:rPr>
              <w:t>requirement</w:t>
            </w:r>
            <w:r w:rsidR="00676985">
              <w:rPr>
                <w:lang w:bidi="ar-IQ"/>
              </w:rPr>
              <w:t xml:space="preserve"> </w:t>
            </w:r>
            <w:r w:rsidR="00D90702">
              <w:rPr>
                <w:lang w:bidi="ar-IQ"/>
              </w:rPr>
              <w:t>for I-SMF</w:t>
            </w:r>
            <w:r w:rsidR="0045177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30AF" w:rsidP="00D90702">
            <w:pPr>
              <w:pStyle w:val="CRCoverPage"/>
              <w:spacing w:after="0"/>
              <w:ind w:left="100"/>
              <w:rPr>
                <w:noProof/>
                <w:lang w:eastAsia="zh-CN"/>
              </w:rPr>
            </w:pPr>
            <w:r>
              <w:rPr>
                <w:noProof/>
                <w:lang w:eastAsia="zh-CN"/>
              </w:rPr>
              <w:t xml:space="preserve">No charging </w:t>
            </w:r>
            <w:r w:rsidR="00676985">
              <w:rPr>
                <w:rFonts w:hint="eastAsia"/>
                <w:lang w:eastAsia="zh-CN" w:bidi="ar-IQ"/>
              </w:rPr>
              <w:t>requirement</w:t>
            </w:r>
            <w:r w:rsidR="00676985">
              <w:rPr>
                <w:lang w:bidi="ar-IQ"/>
              </w:rPr>
              <w:t xml:space="preserve"> </w:t>
            </w:r>
            <w:r w:rsidR="00D90702">
              <w:rPr>
                <w:lang w:bidi="ar-IQ"/>
              </w:rPr>
              <w:t>for I-SMF</w:t>
            </w:r>
            <w:r w:rsidR="00D90702">
              <w:rPr>
                <w:lang w:eastAsia="zh-CN"/>
              </w:rPr>
              <w:t xml:space="preserve"> </w:t>
            </w:r>
            <w:r>
              <w:rPr>
                <w:noProof/>
                <w:lang w:eastAsia="zh-CN"/>
              </w:rPr>
              <w:t>for I-SMF insertion</w:t>
            </w:r>
            <w:r w:rsidR="00685FD5">
              <w:rPr>
                <w:noProof/>
                <w:lang w:eastAsia="zh-CN"/>
              </w:rPr>
              <w:t>, re-allocation,</w:t>
            </w:r>
            <w:r>
              <w:rPr>
                <w:noProof/>
                <w:lang w:eastAsia="zh-CN"/>
              </w:rPr>
              <w:t xml:space="preserve"> </w:t>
            </w:r>
            <w:r w:rsidR="00EC353F">
              <w:rPr>
                <w:noProof/>
                <w:lang w:eastAsia="zh-CN"/>
              </w:rPr>
              <w:t xml:space="preserve">or removal </w:t>
            </w:r>
            <w:r>
              <w:rPr>
                <w:noProof/>
                <w:lang w:eastAsia="zh-CN"/>
              </w:rPr>
              <w:t>scenario</w:t>
            </w:r>
            <w:r w:rsidR="0051173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30932" w:rsidRDefault="002A654C" w:rsidP="00630932">
            <w:pPr>
              <w:pStyle w:val="CRCoverPage"/>
              <w:spacing w:after="0"/>
              <w:ind w:left="100"/>
              <w:rPr>
                <w:noProof/>
                <w:lang w:eastAsia="zh-CN"/>
              </w:rPr>
            </w:pPr>
            <w:r w:rsidRPr="00630932">
              <w:rPr>
                <w:noProof/>
                <w:lang w:eastAsia="zh-CN"/>
              </w:rPr>
              <w:t>5</w:t>
            </w:r>
            <w:r w:rsidR="00326671" w:rsidRPr="00630932">
              <w:rPr>
                <w:noProof/>
                <w:lang w:eastAsia="zh-CN"/>
              </w:rPr>
              <w:t>.</w:t>
            </w:r>
            <w:r w:rsidR="008E7375" w:rsidRPr="00630932">
              <w:rPr>
                <w:noProof/>
                <w:lang w:eastAsia="zh-CN"/>
              </w:rPr>
              <w:t>1.</w:t>
            </w:r>
            <w:r w:rsidR="00630932">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0366E">
            <w:pPr>
              <w:pStyle w:val="CRCoverPage"/>
              <w:spacing w:after="0"/>
              <w:ind w:left="100"/>
              <w:rPr>
                <w:noProof/>
                <w:lang w:eastAsia="zh-CN"/>
              </w:rPr>
            </w:pPr>
            <w:r>
              <w:rPr>
                <w:rFonts w:hint="eastAsia"/>
                <w:noProof/>
                <w:lang w:eastAsia="zh-CN"/>
              </w:rPr>
              <w:t>M</w:t>
            </w:r>
            <w:r>
              <w:rPr>
                <w:noProof/>
                <w:lang w:eastAsia="zh-CN"/>
              </w:rPr>
              <w:t xml:space="preserve">erge the </w:t>
            </w:r>
            <w:r w:rsidRPr="00F0366E">
              <w:rPr>
                <w:noProof/>
                <w:lang w:eastAsia="zh-CN"/>
              </w:rPr>
              <w:t>S5-196429</w:t>
            </w:r>
            <w:r w:rsidR="00E17F4D">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56A" w:rsidRPr="007215AA" w:rsidTr="00A72ECA">
        <w:tc>
          <w:tcPr>
            <w:tcW w:w="9521" w:type="dxa"/>
            <w:tcBorders>
              <w:top w:val="single" w:sz="4" w:space="0" w:color="auto"/>
              <w:left w:val="single" w:sz="4" w:space="0" w:color="auto"/>
              <w:bottom w:val="single" w:sz="4" w:space="0" w:color="auto"/>
              <w:right w:val="single" w:sz="4" w:space="0" w:color="auto"/>
            </w:tcBorders>
            <w:shd w:val="clear" w:color="auto" w:fill="FFFFCC"/>
          </w:tcPr>
          <w:p w:rsidR="00E7356A" w:rsidRPr="007215AA" w:rsidRDefault="00FB40AA" w:rsidP="00FB40AA">
            <w:pPr>
              <w:jc w:val="center"/>
              <w:rPr>
                <w:rFonts w:ascii="Arial" w:hAnsi="Arial" w:cs="Arial"/>
                <w:b/>
                <w:bCs/>
                <w:sz w:val="28"/>
                <w:szCs w:val="28"/>
                <w:lang w:val="en-US" w:eastAsia="zh-CN"/>
              </w:rPr>
            </w:pPr>
            <w:r>
              <w:rPr>
                <w:rFonts w:ascii="Arial" w:hAnsi="Arial" w:cs="Arial" w:hint="eastAsia"/>
                <w:b/>
                <w:bCs/>
                <w:sz w:val="28"/>
                <w:szCs w:val="28"/>
                <w:lang w:val="en-US" w:eastAsia="zh-CN"/>
              </w:rPr>
              <w:lastRenderedPageBreak/>
              <w:t>1</w:t>
            </w:r>
            <w:r w:rsidRPr="00FB40AA">
              <w:rPr>
                <w:rFonts w:ascii="Arial" w:hAnsi="Arial" w:cs="Arial" w:hint="eastAsia"/>
                <w:b/>
                <w:bCs/>
                <w:sz w:val="28"/>
                <w:szCs w:val="28"/>
                <w:vertAlign w:val="superscript"/>
                <w:lang w:val="en-US" w:eastAsia="zh-CN"/>
              </w:rPr>
              <w:t>st</w:t>
            </w:r>
            <w:r>
              <w:rPr>
                <w:rFonts w:ascii="Arial" w:hAnsi="Arial" w:cs="Arial" w:hint="eastAsia"/>
                <w:b/>
                <w:bCs/>
                <w:sz w:val="28"/>
                <w:szCs w:val="28"/>
                <w:lang w:val="en-US" w:eastAsia="zh-CN"/>
              </w:rPr>
              <w:t xml:space="preserve"> </w:t>
            </w:r>
            <w:r w:rsidR="00E7356A" w:rsidRPr="007215AA">
              <w:rPr>
                <w:rFonts w:ascii="Arial" w:hAnsi="Arial" w:cs="Arial"/>
                <w:b/>
                <w:bCs/>
                <w:sz w:val="28"/>
                <w:szCs w:val="28"/>
                <w:lang w:val="en-US"/>
              </w:rPr>
              <w:t>change</w:t>
            </w:r>
            <w:r w:rsidR="00E7356A">
              <w:rPr>
                <w:rFonts w:ascii="Arial" w:hAnsi="Arial" w:cs="Arial"/>
                <w:b/>
                <w:bCs/>
                <w:sz w:val="28"/>
                <w:szCs w:val="28"/>
                <w:lang w:val="en-US"/>
              </w:rPr>
              <w:t xml:space="preserve"> to TS 32.2</w:t>
            </w:r>
            <w:r w:rsidR="003130AF">
              <w:rPr>
                <w:rFonts w:ascii="Arial" w:hAnsi="Arial" w:cs="Arial" w:hint="eastAsia"/>
                <w:b/>
                <w:bCs/>
                <w:sz w:val="28"/>
                <w:szCs w:val="28"/>
                <w:lang w:val="en-US" w:eastAsia="zh-CN"/>
              </w:rPr>
              <w:t>55</w:t>
            </w:r>
          </w:p>
        </w:tc>
      </w:tr>
    </w:tbl>
    <w:p w:rsidR="008264AF" w:rsidRDefault="008264AF" w:rsidP="008264AF">
      <w:pPr>
        <w:pStyle w:val="3"/>
        <w:rPr>
          <w:lang w:val="x-none"/>
        </w:rPr>
      </w:pPr>
      <w:bookmarkStart w:id="4" w:name="_Toc20205460"/>
      <w:bookmarkStart w:id="5" w:name="_Toc10799609"/>
      <w:bookmarkStart w:id="6" w:name="_Toc533869173"/>
      <w:r>
        <w:rPr>
          <w:lang w:eastAsia="zh-CN"/>
        </w:rPr>
        <w:t>5.1.2</w:t>
      </w:r>
      <w:r>
        <w:rPr>
          <w:lang w:eastAsia="zh-CN"/>
        </w:rPr>
        <w:tab/>
      </w:r>
      <w:r>
        <w:rPr>
          <w:lang w:bidi="ar-IQ"/>
        </w:rPr>
        <w:t>Requirements</w:t>
      </w:r>
      <w:bookmarkEnd w:id="4"/>
      <w:r>
        <w:rPr>
          <w:lang w:bidi="ar-IQ"/>
        </w:rPr>
        <w:t xml:space="preserve"> </w:t>
      </w:r>
    </w:p>
    <w:p w:rsidR="008264AF" w:rsidRDefault="008264AF" w:rsidP="008264AF">
      <w:pPr>
        <w:rPr>
          <w:lang w:bidi="ar-IQ"/>
        </w:rPr>
      </w:pPr>
      <w:r>
        <w:rPr>
          <w:lang w:bidi="ar-IQ"/>
        </w:rPr>
        <w:t>The following are high-level charging requirements specific to the packet domain, derived from the requirements in TS 22.115 [101], TS 22.261 [102], TS 23.501 [200], TS 23.502 [201] and TS 23.503 [202].</w:t>
      </w:r>
    </w:p>
    <w:p w:rsidR="008264AF" w:rsidRDefault="008264AF" w:rsidP="008264AF">
      <w:pPr>
        <w:pStyle w:val="B1"/>
        <w:rPr>
          <w:lang w:bidi="ar-IQ"/>
        </w:rPr>
      </w:pPr>
      <w:r>
        <w:rPr>
          <w:lang w:bidi="ar-IQ"/>
        </w:rPr>
        <w:t>-</w:t>
      </w:r>
      <w:r>
        <w:rPr>
          <w:lang w:bidi="ar-IQ"/>
        </w:rPr>
        <w:tab/>
        <w:t>The SMF shall support converged online and offline charging.</w:t>
      </w:r>
    </w:p>
    <w:p w:rsidR="008264AF" w:rsidRDefault="008264AF" w:rsidP="008264AF">
      <w:pPr>
        <w:pStyle w:val="B1"/>
        <w:rPr>
          <w:lang w:bidi="ar-IQ"/>
        </w:rPr>
      </w:pPr>
      <w:r>
        <w:rPr>
          <w:lang w:bidi="ar-IQ"/>
        </w:rPr>
        <w:t>-</w:t>
      </w:r>
      <w:r>
        <w:rPr>
          <w:lang w:bidi="ar-IQ"/>
        </w:rPr>
        <w:tab/>
        <w:t>The SMF may support offline only charging.</w:t>
      </w:r>
    </w:p>
    <w:p w:rsidR="008264AF" w:rsidRDefault="008264AF" w:rsidP="008264AF">
      <w:pPr>
        <w:pStyle w:val="B1"/>
        <w:rPr>
          <w:lang w:bidi="ar-IQ"/>
        </w:rPr>
      </w:pPr>
      <w:r>
        <w:rPr>
          <w:lang w:bidi="ar-IQ"/>
        </w:rPr>
        <w:t>-</w:t>
      </w:r>
      <w:r>
        <w:rPr>
          <w:lang w:bidi="ar-IQ"/>
        </w:rPr>
        <w:tab/>
        <w:t>The SMF shall support PDU session charging using service based interface.</w:t>
      </w:r>
    </w:p>
    <w:p w:rsidR="008264AF" w:rsidRDefault="008264AF" w:rsidP="008264AF">
      <w:pPr>
        <w:pStyle w:val="B1"/>
        <w:rPr>
          <w:lang w:bidi="ar-IQ"/>
        </w:rPr>
      </w:pPr>
      <w:r>
        <w:rPr>
          <w:lang w:bidi="ar-IQ"/>
        </w:rPr>
        <w:t>-</w:t>
      </w:r>
      <w:r>
        <w:rPr>
          <w:lang w:bidi="ar-IQ"/>
        </w:rPr>
        <w:tab/>
        <w:t xml:space="preserve">The SMF shall support </w:t>
      </w:r>
      <w:r>
        <w:rPr>
          <w:lang w:eastAsia="zh-CN" w:bidi="ar-IQ"/>
        </w:rPr>
        <w:t>net</w:t>
      </w:r>
      <w:r>
        <w:rPr>
          <w:lang w:bidi="ar-IQ"/>
        </w:rPr>
        <w:t>work slice instance charging.</w:t>
      </w:r>
    </w:p>
    <w:p w:rsidR="008264AF" w:rsidRDefault="008264AF" w:rsidP="008264AF">
      <w:pPr>
        <w:pStyle w:val="B1"/>
        <w:rPr>
          <w:lang w:bidi="ar-IQ"/>
        </w:rPr>
      </w:pPr>
      <w:r>
        <w:rPr>
          <w:lang w:bidi="ar-IQ"/>
        </w:rPr>
        <w:t>-</w:t>
      </w:r>
      <w:r>
        <w:rPr>
          <w:lang w:bidi="ar-IQ"/>
        </w:rPr>
        <w:tab/>
        <w:t xml:space="preserve">The SMF shall </w:t>
      </w:r>
      <w:r>
        <w:t>collect charging information</w:t>
      </w:r>
      <w:r>
        <w:rPr>
          <w:lang w:bidi="ar-IQ"/>
        </w:rPr>
        <w:t xml:space="preserve"> per PDU session</w:t>
      </w:r>
      <w:r>
        <w:rPr>
          <w:lang w:val="en-US" w:bidi="ar-IQ"/>
        </w:rPr>
        <w:t xml:space="preserve"> </w:t>
      </w:r>
      <w:r>
        <w:rPr>
          <w:lang w:bidi="ar-IQ"/>
        </w:rPr>
        <w:t>for UEs served under</w:t>
      </w:r>
      <w:r>
        <w:rPr>
          <w:lang w:eastAsia="ko-KR"/>
        </w:rPr>
        <w:t xml:space="preserve"> 3GPP access and non-3GPP access</w:t>
      </w:r>
      <w:r>
        <w:rPr>
          <w:lang w:bidi="ar-IQ"/>
        </w:rPr>
        <w:t>.</w:t>
      </w:r>
    </w:p>
    <w:p w:rsidR="008264AF" w:rsidRDefault="008264AF" w:rsidP="008264AF">
      <w:pPr>
        <w:pStyle w:val="B1"/>
        <w:rPr>
          <w:lang w:bidi="ar-IQ"/>
        </w:rPr>
      </w:pPr>
      <w:r>
        <w:rPr>
          <w:lang w:bidi="ar-IQ"/>
        </w:rPr>
        <w:t>-</w:t>
      </w:r>
      <w:r>
        <w:rPr>
          <w:lang w:bidi="ar-IQ"/>
        </w:rPr>
        <w:tab/>
        <w:t>Every PDU session shall be assigned a unique identity number for billing purposes per PLMN. (i.e. the Charging Id).</w:t>
      </w:r>
    </w:p>
    <w:p w:rsidR="008264AF" w:rsidRDefault="008264AF" w:rsidP="008264AF">
      <w:pPr>
        <w:pStyle w:val="B1"/>
        <w:rPr>
          <w:lang w:bidi="ar-IQ"/>
        </w:rPr>
      </w:pPr>
      <w:r>
        <w:rPr>
          <w:lang w:bidi="ar-IQ"/>
        </w:rPr>
        <w:t>-</w:t>
      </w:r>
      <w:r>
        <w:rPr>
          <w:lang w:bidi="ar-IQ"/>
        </w:rPr>
        <w:tab/>
        <w:t>Data volumes on both the uplink and downlink directions shall be counted separately. The data volumes shall reflect the data as delivered to and forwarded from the user.</w:t>
      </w:r>
    </w:p>
    <w:p w:rsidR="008264AF" w:rsidRDefault="008264AF" w:rsidP="008264AF">
      <w:pPr>
        <w:pStyle w:val="B1"/>
        <w:rPr>
          <w:lang w:bidi="ar-IQ"/>
        </w:rPr>
      </w:pPr>
      <w:r>
        <w:rPr>
          <w:lang w:bidi="ar-IQ"/>
        </w:rPr>
        <w:t>-</w:t>
      </w:r>
      <w:r>
        <w:rPr>
          <w:lang w:bidi="ar-IQ"/>
        </w:rPr>
        <w:tab/>
        <w:t>The charging mechanisms shall provide the date and time information when the PDU session starts.</w:t>
      </w:r>
    </w:p>
    <w:p w:rsidR="008264AF" w:rsidRDefault="008264AF" w:rsidP="008264AF">
      <w:pPr>
        <w:pStyle w:val="B1"/>
        <w:rPr>
          <w:lang w:bidi="ar-IQ"/>
        </w:rPr>
      </w:pPr>
      <w:r>
        <w:rPr>
          <w:lang w:bidi="ar-IQ"/>
        </w:rPr>
        <w:t>-</w:t>
      </w:r>
      <w:r>
        <w:rPr>
          <w:lang w:bidi="ar-IQ"/>
        </w:rPr>
        <w:tab/>
        <w:t xml:space="preserve">The SMF shall be capable of handling the Charging Characteristics. Charging Characteristics can be specific to a subscription or subscribed DNN. </w:t>
      </w:r>
    </w:p>
    <w:p w:rsidR="008264AF" w:rsidRDefault="008264AF" w:rsidP="008264AF">
      <w:pPr>
        <w:pStyle w:val="B1"/>
      </w:pPr>
      <w:r>
        <w:rPr>
          <w:lang w:bidi="ar-IQ"/>
        </w:rPr>
        <w:t>-</w:t>
      </w:r>
      <w:r>
        <w:rPr>
          <w:lang w:bidi="ar-IQ"/>
        </w:rPr>
        <w:tab/>
        <w:t>The SMF may be capable of identifying data volumes, elapsed time or events for individual service data flows (flow based charging). One PCC rule identifies one service data flow.</w:t>
      </w:r>
    </w:p>
    <w:p w:rsidR="008264AF" w:rsidRDefault="008264AF" w:rsidP="008264AF">
      <w:pPr>
        <w:pStyle w:val="B1"/>
        <w:rPr>
          <w:lang w:bidi="ar-IQ"/>
        </w:rPr>
      </w:pPr>
      <w:r>
        <w:rPr>
          <w:lang w:bidi="ar-IQ"/>
        </w:rPr>
        <w:t>-</w:t>
      </w:r>
      <w:r>
        <w:rPr>
          <w:lang w:bidi="ar-IQ"/>
        </w:rPr>
        <w:tab/>
        <w:t>SMF shall allow reporting of the service or the detected application usage per rating group or per combination of the rating group and service id. This reporting level can be activated per PCC rule.</w:t>
      </w:r>
    </w:p>
    <w:p w:rsidR="008264AF" w:rsidRDefault="008264AF" w:rsidP="008264AF">
      <w:pPr>
        <w:pStyle w:val="B1"/>
        <w:rPr>
          <w:lang w:bidi="ar-IQ"/>
        </w:rPr>
      </w:pPr>
      <w:r>
        <w:rPr>
          <w:lang w:bidi="ar-IQ"/>
        </w:rPr>
        <w:t>-</w:t>
      </w:r>
      <w:r>
        <w:rPr>
          <w:lang w:bidi="ar-IQ"/>
        </w:rPr>
        <w:tab/>
        <w:t>The quota management shall be per rating group per PDU session.</w:t>
      </w:r>
    </w:p>
    <w:p w:rsidR="008264AF" w:rsidRDefault="008264AF" w:rsidP="008264AF">
      <w:pPr>
        <w:pStyle w:val="B1"/>
        <w:rPr>
          <w:lang w:bidi="ar-IQ"/>
        </w:rPr>
      </w:pPr>
      <w:r>
        <w:rPr>
          <w:lang w:bidi="ar-IQ"/>
        </w:rPr>
        <w:t>-</w:t>
      </w:r>
      <w:r>
        <w:rPr>
          <w:lang w:bidi="ar-IQ"/>
        </w:rPr>
        <w:tab/>
        <w:t>If there are multiple UPFs for one PDU session, the quota management may be one for all UPFs or separate per UPF and the usage and charging information reporting per UPF.</w:t>
      </w:r>
    </w:p>
    <w:p w:rsidR="008264AF" w:rsidRDefault="008264AF" w:rsidP="008264AF">
      <w:pPr>
        <w:pStyle w:val="B1"/>
        <w:rPr>
          <w:lang w:bidi="ar-IQ"/>
        </w:rPr>
      </w:pPr>
      <w:r>
        <w:rPr>
          <w:lang w:bidi="ar-IQ"/>
        </w:rPr>
        <w:t>-</w:t>
      </w:r>
      <w:r>
        <w:rPr>
          <w:lang w:bidi="ar-IQ"/>
        </w:rPr>
        <w:tab/>
        <w:t xml:space="preserve">The SMF shall support charging for PDU Session types of IP, Ethernet and Unstructured. </w:t>
      </w:r>
    </w:p>
    <w:p w:rsidR="008264AF" w:rsidRDefault="008264AF" w:rsidP="008264AF">
      <w:pPr>
        <w:pStyle w:val="B1"/>
        <w:rPr>
          <w:lang w:bidi="ar-IQ"/>
        </w:rPr>
      </w:pPr>
      <w:r>
        <w:rPr>
          <w:lang w:bidi="ar-IQ"/>
        </w:rPr>
        <w:t>-</w:t>
      </w:r>
      <w:r>
        <w:rPr>
          <w:lang w:bidi="ar-IQ"/>
        </w:rPr>
        <w:tab/>
        <w:t xml:space="preserve">In Home Routed scenario, the SMF shall collect charging </w:t>
      </w:r>
      <w:r>
        <w:t>information</w:t>
      </w:r>
      <w:r>
        <w:rPr>
          <w:lang w:bidi="ar-IQ"/>
        </w:rPr>
        <w:t xml:space="preserve"> per PDU session and</w:t>
      </w:r>
      <w:r>
        <w:rPr>
          <w:lang w:val="en-US" w:bidi="ar-IQ"/>
        </w:rPr>
        <w:t xml:space="preserve">, </w:t>
      </w:r>
      <w:r>
        <w:rPr>
          <w:lang w:bidi="ar-IQ"/>
        </w:rPr>
        <w:t xml:space="preserve">based on Home Operator policy and </w:t>
      </w:r>
      <w:r>
        <w:t>agreement between Home and Visit Operators</w:t>
      </w:r>
      <w:r>
        <w:rPr>
          <w:lang w:bidi="ar-IQ"/>
        </w:rPr>
        <w:t xml:space="preserve">, shall be able to collect charging </w:t>
      </w:r>
      <w:r>
        <w:t>information</w:t>
      </w:r>
      <w:r>
        <w:rPr>
          <w:lang w:bidi="ar-IQ"/>
        </w:rPr>
        <w:t xml:space="preserve"> per Qos Flow for in-bound and out-bound roamers in Home Routed scenario. </w:t>
      </w:r>
    </w:p>
    <w:p w:rsidR="008264AF" w:rsidRDefault="008264AF" w:rsidP="008264AF">
      <w:pPr>
        <w:pStyle w:val="B1"/>
        <w:rPr>
          <w:lang w:bidi="ar-IQ"/>
        </w:rPr>
      </w:pPr>
      <w:r>
        <w:rPr>
          <w:lang w:bidi="ar-IQ"/>
        </w:rPr>
        <w:t>-</w:t>
      </w:r>
      <w:r>
        <w:rPr>
          <w:lang w:bidi="ar-IQ"/>
        </w:rPr>
        <w:tab/>
        <w:t>F</w:t>
      </w:r>
      <w:r>
        <w:t xml:space="preserve">or interworking between 5GS and EPC, </w:t>
      </w:r>
      <w:r>
        <w:rPr>
          <w:lang w:bidi="ar-IQ"/>
        </w:rPr>
        <w:t xml:space="preserve">the dedicated </w:t>
      </w:r>
      <w:r>
        <w:t>PGW-C + SMF</w:t>
      </w:r>
      <w:r>
        <w:rPr>
          <w:lang w:bidi="ar-IQ"/>
        </w:rPr>
        <w:t xml:space="preserve"> shall </w:t>
      </w:r>
      <w:r>
        <w:t>collect charging information</w:t>
      </w:r>
      <w:r>
        <w:rPr>
          <w:lang w:bidi="ar-IQ"/>
        </w:rPr>
        <w:t xml:space="preserve"> using the same mechanisms as the SMF. </w:t>
      </w:r>
    </w:p>
    <w:bookmarkEnd w:id="5"/>
    <w:p w:rsidR="008E7375" w:rsidRDefault="00FD7D22" w:rsidP="00EB22AE">
      <w:pPr>
        <w:pStyle w:val="B1"/>
        <w:rPr>
          <w:lang w:eastAsia="zh-CN"/>
        </w:rPr>
      </w:pPr>
      <w:ins w:id="7" w:author="Huawei-C" w:date="2019-10-03T14:21:00Z">
        <w:r>
          <w:rPr>
            <w:lang w:bidi="ar-IQ"/>
          </w:rPr>
          <w:t>-</w:t>
        </w:r>
        <w:r>
          <w:rPr>
            <w:lang w:bidi="ar-IQ"/>
          </w:rPr>
          <w:tab/>
          <w:t xml:space="preserve">The SMF shall support PDU session charging </w:t>
        </w:r>
        <w:r>
          <w:rPr>
            <w:rFonts w:hint="eastAsia"/>
            <w:lang w:eastAsia="zh-CN"/>
          </w:rPr>
          <w:t>when</w:t>
        </w:r>
        <w:r>
          <w:t xml:space="preserve"> </w:t>
        </w:r>
      </w:ins>
      <w:ins w:id="8" w:author="Chenshan (Sunny)" w:date="2019-10-16T23:15:00Z">
        <w:r w:rsidR="00C57941">
          <w:t xml:space="preserve">the </w:t>
        </w:r>
      </w:ins>
      <w:ins w:id="9" w:author="Chenshan (Sunny)" w:date="2019-10-16T23:12:00Z">
        <w:r w:rsidR="00947B1B">
          <w:t>PDU session i</w:t>
        </w:r>
      </w:ins>
      <w:ins w:id="10" w:author="Chenshan (Sunny)" w:date="2019-10-16T23:15:00Z">
        <w:r w:rsidR="00C57941">
          <w:t>s</w:t>
        </w:r>
      </w:ins>
      <w:ins w:id="11" w:author="Chenshan (Sunny)" w:date="2019-10-16T23:12:00Z">
        <w:r w:rsidR="00947B1B">
          <w:t xml:space="preserve"> </w:t>
        </w:r>
      </w:ins>
      <w:ins w:id="12" w:author="Chenshan (Sunny)" w:date="2019-10-16T23:13:00Z">
        <w:r w:rsidR="00947B1B">
          <w:t xml:space="preserve">served </w:t>
        </w:r>
      </w:ins>
      <w:ins w:id="13" w:author="Chenshan (Sunny)" w:date="2019-10-16T23:15:00Z">
        <w:r w:rsidR="00C57941">
          <w:t>by</w:t>
        </w:r>
      </w:ins>
      <w:ins w:id="14" w:author="public (b5993c10df60)" w:date="2019-10-18T00:33:00Z">
        <w:r w:rsidR="00746A25">
          <w:t xml:space="preserve"> </w:t>
        </w:r>
      </w:ins>
      <w:ins w:id="15" w:author="Chenshan (Sunny)" w:date="2019-10-16T23:13:00Z">
        <w:r w:rsidR="00DE4F6A">
          <w:t>both</w:t>
        </w:r>
        <w:r w:rsidR="00947B1B">
          <w:t xml:space="preserve"> </w:t>
        </w:r>
      </w:ins>
      <w:ins w:id="16" w:author="Huawei-C" w:date="2019-10-03T14:21:00Z">
        <w:r>
          <w:t xml:space="preserve">I-SMF </w:t>
        </w:r>
      </w:ins>
      <w:ins w:id="17" w:author="Chenshan (Sunny)" w:date="2019-10-16T23:13:00Z">
        <w:r w:rsidR="00947B1B">
          <w:t>and SMF.</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7A2A" w:rsidRPr="007215AA" w:rsidTr="00A72ECA">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6"/>
          <w:p w:rsidR="00F47A2A" w:rsidRPr="007215AA" w:rsidRDefault="00F47A2A" w:rsidP="00A72ECA">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rsidR="00F47A2A" w:rsidRDefault="00F47A2A">
      <w:pPr>
        <w:rPr>
          <w:noProof/>
          <w:lang w:eastAsia="zh-CN"/>
        </w:rPr>
      </w:pPr>
    </w:p>
    <w:sectPr w:rsidR="00F47A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5FA" w:rsidRDefault="004735FA">
      <w:r>
        <w:separator/>
      </w:r>
    </w:p>
  </w:endnote>
  <w:endnote w:type="continuationSeparator" w:id="0">
    <w:p w:rsidR="004735FA" w:rsidRDefault="0047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5FA" w:rsidRDefault="004735FA">
      <w:r>
        <w:separator/>
      </w:r>
    </w:p>
  </w:footnote>
  <w:footnote w:type="continuationSeparator" w:id="0">
    <w:p w:rsidR="004735FA" w:rsidRDefault="00473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32805">
      <w:fldChar w:fldCharType="begin"/>
    </w:r>
    <w:r w:rsidR="00374DD4">
      <w:instrText>PAGE</w:instrText>
    </w:r>
    <w:r w:rsidR="00232805">
      <w:fldChar w:fldCharType="separate"/>
    </w:r>
    <w:r>
      <w:rPr>
        <w:noProof/>
      </w:rPr>
      <w:t>1</w:t>
    </w:r>
    <w:r w:rsidR="0023280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3C3431"/>
    <w:multiLevelType w:val="hybridMultilevel"/>
    <w:tmpl w:val="DD408970"/>
    <w:lvl w:ilvl="0" w:tplc="411AEC24">
      <w:start w:val="5"/>
      <w:numFmt w:val="bullet"/>
      <w:lvlText w:val="-"/>
      <w:lvlJc w:val="left"/>
      <w:pPr>
        <w:ind w:left="520" w:hanging="42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rson w15:author="Chenshan (Sunny)">
    <w15:presenceInfo w15:providerId="AD" w15:userId="S-1-5-21-147214757-305610072-1517763936-383864"/>
  </w15:person>
  <w15:person w15:author="public (b5993c10df60)">
    <w15:presenceInfo w15:providerId="AD" w15:userId="S-1-5-21-147214757-305610072-1517763936-6838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43"/>
    <w:rsid w:val="00021A83"/>
    <w:rsid w:val="00022E4A"/>
    <w:rsid w:val="000241F3"/>
    <w:rsid w:val="00041227"/>
    <w:rsid w:val="000421B7"/>
    <w:rsid w:val="00043E83"/>
    <w:rsid w:val="00044129"/>
    <w:rsid w:val="000705A1"/>
    <w:rsid w:val="000A6394"/>
    <w:rsid w:val="000B0EBC"/>
    <w:rsid w:val="000B1A00"/>
    <w:rsid w:val="000B7FED"/>
    <w:rsid w:val="000C038A"/>
    <w:rsid w:val="000C5595"/>
    <w:rsid w:val="000C5C67"/>
    <w:rsid w:val="000C6598"/>
    <w:rsid w:val="0010534E"/>
    <w:rsid w:val="001057B4"/>
    <w:rsid w:val="00145D43"/>
    <w:rsid w:val="001679AC"/>
    <w:rsid w:val="00172B82"/>
    <w:rsid w:val="001748ED"/>
    <w:rsid w:val="001837D4"/>
    <w:rsid w:val="0019241E"/>
    <w:rsid w:val="00192C46"/>
    <w:rsid w:val="001A08B3"/>
    <w:rsid w:val="001A7B60"/>
    <w:rsid w:val="001B52F0"/>
    <w:rsid w:val="001B79ED"/>
    <w:rsid w:val="001B7A65"/>
    <w:rsid w:val="001D093E"/>
    <w:rsid w:val="001E02AE"/>
    <w:rsid w:val="001E3D6F"/>
    <w:rsid w:val="001E41F3"/>
    <w:rsid w:val="001E5066"/>
    <w:rsid w:val="001F6786"/>
    <w:rsid w:val="00206124"/>
    <w:rsid w:val="00223738"/>
    <w:rsid w:val="00232395"/>
    <w:rsid w:val="00232805"/>
    <w:rsid w:val="00233AE2"/>
    <w:rsid w:val="00237BFA"/>
    <w:rsid w:val="0026004D"/>
    <w:rsid w:val="002640DD"/>
    <w:rsid w:val="00275D12"/>
    <w:rsid w:val="00284FEB"/>
    <w:rsid w:val="00285CDB"/>
    <w:rsid w:val="002860C4"/>
    <w:rsid w:val="002A37FA"/>
    <w:rsid w:val="002A654C"/>
    <w:rsid w:val="002B51CC"/>
    <w:rsid w:val="002B5741"/>
    <w:rsid w:val="002C0655"/>
    <w:rsid w:val="00305409"/>
    <w:rsid w:val="003130AF"/>
    <w:rsid w:val="003256D1"/>
    <w:rsid w:val="00326671"/>
    <w:rsid w:val="00345D8B"/>
    <w:rsid w:val="00346F1C"/>
    <w:rsid w:val="003609EF"/>
    <w:rsid w:val="0036231A"/>
    <w:rsid w:val="00374DD4"/>
    <w:rsid w:val="00381B16"/>
    <w:rsid w:val="0038214F"/>
    <w:rsid w:val="0039412C"/>
    <w:rsid w:val="003B01AF"/>
    <w:rsid w:val="003B3CC8"/>
    <w:rsid w:val="003B7C37"/>
    <w:rsid w:val="003C23BE"/>
    <w:rsid w:val="003E1A36"/>
    <w:rsid w:val="00401943"/>
    <w:rsid w:val="0040690E"/>
    <w:rsid w:val="00410371"/>
    <w:rsid w:val="00424256"/>
    <w:rsid w:val="004242F1"/>
    <w:rsid w:val="00431199"/>
    <w:rsid w:val="004433AD"/>
    <w:rsid w:val="0045177A"/>
    <w:rsid w:val="00470FFD"/>
    <w:rsid w:val="004735FA"/>
    <w:rsid w:val="00475C6F"/>
    <w:rsid w:val="00482204"/>
    <w:rsid w:val="004A0BC5"/>
    <w:rsid w:val="004A3A5E"/>
    <w:rsid w:val="004B75B7"/>
    <w:rsid w:val="004E092D"/>
    <w:rsid w:val="004F4A91"/>
    <w:rsid w:val="00504FBE"/>
    <w:rsid w:val="0050552A"/>
    <w:rsid w:val="00511735"/>
    <w:rsid w:val="0051580D"/>
    <w:rsid w:val="00515D00"/>
    <w:rsid w:val="00541307"/>
    <w:rsid w:val="00544311"/>
    <w:rsid w:val="00547111"/>
    <w:rsid w:val="005507ED"/>
    <w:rsid w:val="00550BEF"/>
    <w:rsid w:val="00552786"/>
    <w:rsid w:val="0056616F"/>
    <w:rsid w:val="00592D74"/>
    <w:rsid w:val="005B512B"/>
    <w:rsid w:val="005D4830"/>
    <w:rsid w:val="005E2C44"/>
    <w:rsid w:val="005E6EE7"/>
    <w:rsid w:val="005F30EA"/>
    <w:rsid w:val="00614D1A"/>
    <w:rsid w:val="00621188"/>
    <w:rsid w:val="006257ED"/>
    <w:rsid w:val="00630932"/>
    <w:rsid w:val="00634583"/>
    <w:rsid w:val="00640CEF"/>
    <w:rsid w:val="00652210"/>
    <w:rsid w:val="00676985"/>
    <w:rsid w:val="00680501"/>
    <w:rsid w:val="00685FD5"/>
    <w:rsid w:val="00695808"/>
    <w:rsid w:val="006B279E"/>
    <w:rsid w:val="006B4022"/>
    <w:rsid w:val="006B46FB"/>
    <w:rsid w:val="006B6056"/>
    <w:rsid w:val="006E21FB"/>
    <w:rsid w:val="006F3C94"/>
    <w:rsid w:val="0070194F"/>
    <w:rsid w:val="007043DB"/>
    <w:rsid w:val="00720EC6"/>
    <w:rsid w:val="007258BE"/>
    <w:rsid w:val="00732D3C"/>
    <w:rsid w:val="0073694C"/>
    <w:rsid w:val="00744314"/>
    <w:rsid w:val="00746A25"/>
    <w:rsid w:val="00777A99"/>
    <w:rsid w:val="00780929"/>
    <w:rsid w:val="0078612B"/>
    <w:rsid w:val="00792342"/>
    <w:rsid w:val="007977A8"/>
    <w:rsid w:val="007A69B8"/>
    <w:rsid w:val="007B512A"/>
    <w:rsid w:val="007C2097"/>
    <w:rsid w:val="007C4DA2"/>
    <w:rsid w:val="007D6A07"/>
    <w:rsid w:val="007F043D"/>
    <w:rsid w:val="007F2C5B"/>
    <w:rsid w:val="007F7259"/>
    <w:rsid w:val="008040A8"/>
    <w:rsid w:val="00821992"/>
    <w:rsid w:val="0082257C"/>
    <w:rsid w:val="008264AF"/>
    <w:rsid w:val="008279FA"/>
    <w:rsid w:val="00832867"/>
    <w:rsid w:val="00840E95"/>
    <w:rsid w:val="008626E7"/>
    <w:rsid w:val="008707BB"/>
    <w:rsid w:val="00870EE7"/>
    <w:rsid w:val="008808BC"/>
    <w:rsid w:val="008A45A6"/>
    <w:rsid w:val="008B0807"/>
    <w:rsid w:val="008B172D"/>
    <w:rsid w:val="008B1E53"/>
    <w:rsid w:val="008D7F78"/>
    <w:rsid w:val="008E7375"/>
    <w:rsid w:val="008F1AA7"/>
    <w:rsid w:val="008F686C"/>
    <w:rsid w:val="0090453F"/>
    <w:rsid w:val="009148DE"/>
    <w:rsid w:val="009362C1"/>
    <w:rsid w:val="00947B1B"/>
    <w:rsid w:val="00963843"/>
    <w:rsid w:val="00970BDC"/>
    <w:rsid w:val="009722B5"/>
    <w:rsid w:val="009752F1"/>
    <w:rsid w:val="009765AD"/>
    <w:rsid w:val="009777D9"/>
    <w:rsid w:val="009913C2"/>
    <w:rsid w:val="00991B88"/>
    <w:rsid w:val="00993FDD"/>
    <w:rsid w:val="009960F3"/>
    <w:rsid w:val="009A5753"/>
    <w:rsid w:val="009A579D"/>
    <w:rsid w:val="009B4DC8"/>
    <w:rsid w:val="009B6ABC"/>
    <w:rsid w:val="009D153F"/>
    <w:rsid w:val="009D569D"/>
    <w:rsid w:val="009E3297"/>
    <w:rsid w:val="009E4B38"/>
    <w:rsid w:val="009F27A6"/>
    <w:rsid w:val="009F72DE"/>
    <w:rsid w:val="009F734F"/>
    <w:rsid w:val="00A14CD5"/>
    <w:rsid w:val="00A246B6"/>
    <w:rsid w:val="00A3285C"/>
    <w:rsid w:val="00A34D53"/>
    <w:rsid w:val="00A37337"/>
    <w:rsid w:val="00A47E70"/>
    <w:rsid w:val="00A50CF0"/>
    <w:rsid w:val="00A672CC"/>
    <w:rsid w:val="00A72ECA"/>
    <w:rsid w:val="00A7671C"/>
    <w:rsid w:val="00A76B65"/>
    <w:rsid w:val="00A95824"/>
    <w:rsid w:val="00AA2CBC"/>
    <w:rsid w:val="00AB12C2"/>
    <w:rsid w:val="00AB3EF7"/>
    <w:rsid w:val="00AC5820"/>
    <w:rsid w:val="00AD1CD8"/>
    <w:rsid w:val="00AD74F9"/>
    <w:rsid w:val="00AD75D2"/>
    <w:rsid w:val="00AE343E"/>
    <w:rsid w:val="00AE4BE4"/>
    <w:rsid w:val="00B00F46"/>
    <w:rsid w:val="00B122EC"/>
    <w:rsid w:val="00B16A76"/>
    <w:rsid w:val="00B17989"/>
    <w:rsid w:val="00B258BB"/>
    <w:rsid w:val="00B3353E"/>
    <w:rsid w:val="00B67B97"/>
    <w:rsid w:val="00B968C8"/>
    <w:rsid w:val="00BA0634"/>
    <w:rsid w:val="00BA3EC5"/>
    <w:rsid w:val="00BA51D9"/>
    <w:rsid w:val="00BA5C9E"/>
    <w:rsid w:val="00BA6588"/>
    <w:rsid w:val="00BB0790"/>
    <w:rsid w:val="00BB5DFC"/>
    <w:rsid w:val="00BB70BB"/>
    <w:rsid w:val="00BD2328"/>
    <w:rsid w:val="00BD279D"/>
    <w:rsid w:val="00BD6BB8"/>
    <w:rsid w:val="00C00789"/>
    <w:rsid w:val="00C02152"/>
    <w:rsid w:val="00C43CC1"/>
    <w:rsid w:val="00C46890"/>
    <w:rsid w:val="00C57941"/>
    <w:rsid w:val="00C66BA2"/>
    <w:rsid w:val="00C76D98"/>
    <w:rsid w:val="00C95985"/>
    <w:rsid w:val="00CC444E"/>
    <w:rsid w:val="00CC5026"/>
    <w:rsid w:val="00CC68D0"/>
    <w:rsid w:val="00CF1AF0"/>
    <w:rsid w:val="00CF54C8"/>
    <w:rsid w:val="00D02757"/>
    <w:rsid w:val="00D03F9A"/>
    <w:rsid w:val="00D06D51"/>
    <w:rsid w:val="00D24991"/>
    <w:rsid w:val="00D50255"/>
    <w:rsid w:val="00D73ADA"/>
    <w:rsid w:val="00D758DE"/>
    <w:rsid w:val="00D77D1A"/>
    <w:rsid w:val="00D90702"/>
    <w:rsid w:val="00DD1F57"/>
    <w:rsid w:val="00DE34CF"/>
    <w:rsid w:val="00DE4F6A"/>
    <w:rsid w:val="00DF49C2"/>
    <w:rsid w:val="00DF734F"/>
    <w:rsid w:val="00E13F3D"/>
    <w:rsid w:val="00E1752E"/>
    <w:rsid w:val="00E17F4D"/>
    <w:rsid w:val="00E34898"/>
    <w:rsid w:val="00E453EB"/>
    <w:rsid w:val="00E7356A"/>
    <w:rsid w:val="00E77C06"/>
    <w:rsid w:val="00E84409"/>
    <w:rsid w:val="00E84A42"/>
    <w:rsid w:val="00E851DF"/>
    <w:rsid w:val="00E961D9"/>
    <w:rsid w:val="00EB09B7"/>
    <w:rsid w:val="00EB221D"/>
    <w:rsid w:val="00EB22AE"/>
    <w:rsid w:val="00EB3A71"/>
    <w:rsid w:val="00EB4639"/>
    <w:rsid w:val="00EB5DE6"/>
    <w:rsid w:val="00EC353F"/>
    <w:rsid w:val="00EE1827"/>
    <w:rsid w:val="00EE6585"/>
    <w:rsid w:val="00EE7D7C"/>
    <w:rsid w:val="00F0366E"/>
    <w:rsid w:val="00F078D3"/>
    <w:rsid w:val="00F16682"/>
    <w:rsid w:val="00F25D98"/>
    <w:rsid w:val="00F300FB"/>
    <w:rsid w:val="00F47A2A"/>
    <w:rsid w:val="00F511C8"/>
    <w:rsid w:val="00F97DD0"/>
    <w:rsid w:val="00FA246C"/>
    <w:rsid w:val="00FB40AA"/>
    <w:rsid w:val="00FB6386"/>
    <w:rsid w:val="00FD01D4"/>
    <w:rsid w:val="00FD7D22"/>
    <w:rsid w:val="00FE5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948286-9AD7-4442-A5E6-962438CC5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453EB"/>
    <w:rPr>
      <w:rFonts w:ascii="Arial" w:hAnsi="Arial"/>
      <w:sz w:val="18"/>
      <w:lang w:val="en-GB" w:eastAsia="en-US"/>
    </w:rPr>
  </w:style>
  <w:style w:type="character" w:customStyle="1" w:styleId="TACChar">
    <w:name w:val="TAC Char"/>
    <w:link w:val="TAC"/>
    <w:rsid w:val="00E453EB"/>
    <w:rPr>
      <w:rFonts w:ascii="Arial" w:hAnsi="Arial"/>
      <w:sz w:val="18"/>
      <w:lang w:val="en-GB" w:eastAsia="en-US"/>
    </w:rPr>
  </w:style>
  <w:style w:type="character" w:customStyle="1" w:styleId="THChar">
    <w:name w:val="TH Char"/>
    <w:link w:val="TH"/>
    <w:rsid w:val="00E453EB"/>
    <w:rPr>
      <w:rFonts w:ascii="Arial" w:hAnsi="Arial"/>
      <w:b/>
      <w:lang w:val="en-GB" w:eastAsia="en-US"/>
    </w:rPr>
  </w:style>
  <w:style w:type="character" w:customStyle="1" w:styleId="TAHChar">
    <w:name w:val="TAH Char"/>
    <w:link w:val="TAH"/>
    <w:rsid w:val="00E453EB"/>
    <w:rPr>
      <w:rFonts w:ascii="Arial" w:hAnsi="Arial"/>
      <w:b/>
      <w:sz w:val="18"/>
      <w:lang w:val="en-GB" w:eastAsia="en-US"/>
    </w:rPr>
  </w:style>
  <w:style w:type="character" w:customStyle="1" w:styleId="TFChar">
    <w:name w:val="TF Char"/>
    <w:link w:val="TF"/>
    <w:rsid w:val="00E453EB"/>
    <w:rPr>
      <w:rFonts w:ascii="Arial" w:hAnsi="Arial"/>
      <w:b/>
      <w:lang w:val="en-GB" w:eastAsia="en-US"/>
    </w:rPr>
  </w:style>
  <w:style w:type="character" w:customStyle="1" w:styleId="EditorsNoteZchn">
    <w:name w:val="Editor's Note Zchn"/>
    <w:link w:val="EditorsNote"/>
    <w:rsid w:val="0050552A"/>
    <w:rPr>
      <w:rFonts w:ascii="Times New Roman" w:hAnsi="Times New Roman"/>
      <w:color w:val="FF0000"/>
      <w:lang w:val="en-GB" w:eastAsia="en-US"/>
    </w:rPr>
  </w:style>
  <w:style w:type="character" w:customStyle="1" w:styleId="B1Char">
    <w:name w:val="B1 Char"/>
    <w:link w:val="B1"/>
    <w:rsid w:val="0050552A"/>
    <w:rPr>
      <w:rFonts w:ascii="Times New Roman" w:hAnsi="Times New Roman"/>
      <w:lang w:val="en-GB" w:eastAsia="en-US"/>
    </w:rPr>
  </w:style>
  <w:style w:type="paragraph" w:customStyle="1" w:styleId="Guidance">
    <w:name w:val="Guidance"/>
    <w:basedOn w:val="a"/>
    <w:rsid w:val="001748ED"/>
    <w:rPr>
      <w:rFonts w:eastAsia="宋体"/>
      <w:i/>
      <w:color w:val="0000FF"/>
    </w:rPr>
  </w:style>
  <w:style w:type="character" w:customStyle="1" w:styleId="TANChar">
    <w:name w:val="TAN Char"/>
    <w:link w:val="TAN"/>
    <w:rsid w:val="00777A99"/>
    <w:rPr>
      <w:rFonts w:ascii="Arial" w:hAnsi="Arial"/>
      <w:sz w:val="18"/>
      <w:lang w:val="en-GB" w:eastAsia="en-US"/>
    </w:rPr>
  </w:style>
  <w:style w:type="character" w:customStyle="1" w:styleId="NOZchn">
    <w:name w:val="NO Zchn"/>
    <w:link w:val="NO"/>
    <w:rsid w:val="00777A99"/>
    <w:rPr>
      <w:rFonts w:ascii="Times New Roman" w:hAnsi="Times New Roman"/>
      <w:lang w:val="en-GB" w:eastAsia="en-US"/>
    </w:rPr>
  </w:style>
  <w:style w:type="paragraph" w:styleId="af1">
    <w:name w:val="Revision"/>
    <w:hidden/>
    <w:uiPriority w:val="99"/>
    <w:semiHidden/>
    <w:rsid w:val="00B17989"/>
    <w:rPr>
      <w:rFonts w:ascii="Times New Roman" w:hAnsi="Times New Roman"/>
      <w:lang w:val="en-GB" w:eastAsia="en-US"/>
    </w:rPr>
  </w:style>
  <w:style w:type="character" w:customStyle="1" w:styleId="TALChar1">
    <w:name w:val="TAL Char1"/>
    <w:rsid w:val="003130AF"/>
    <w:rPr>
      <w:rFonts w:ascii="Arial" w:hAnsi="Arial"/>
      <w:sz w:val="18"/>
      <w:lang w:eastAsia="en-US"/>
    </w:rPr>
  </w:style>
  <w:style w:type="character" w:customStyle="1" w:styleId="TAHCar">
    <w:name w:val="TAH Car"/>
    <w:rsid w:val="003130A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6468">
      <w:bodyDiv w:val="1"/>
      <w:marLeft w:val="0"/>
      <w:marRight w:val="0"/>
      <w:marTop w:val="0"/>
      <w:marBottom w:val="0"/>
      <w:divBdr>
        <w:top w:val="none" w:sz="0" w:space="0" w:color="auto"/>
        <w:left w:val="none" w:sz="0" w:space="0" w:color="auto"/>
        <w:bottom w:val="none" w:sz="0" w:space="0" w:color="auto"/>
        <w:right w:val="none" w:sz="0" w:space="0" w:color="auto"/>
      </w:divBdr>
    </w:div>
    <w:div w:id="976379835">
      <w:bodyDiv w:val="1"/>
      <w:marLeft w:val="0"/>
      <w:marRight w:val="0"/>
      <w:marTop w:val="0"/>
      <w:marBottom w:val="0"/>
      <w:divBdr>
        <w:top w:val="none" w:sz="0" w:space="0" w:color="auto"/>
        <w:left w:val="none" w:sz="0" w:space="0" w:color="auto"/>
        <w:bottom w:val="none" w:sz="0" w:space="0" w:color="auto"/>
        <w:right w:val="none" w:sz="0" w:space="0" w:color="auto"/>
      </w:divBdr>
    </w:div>
    <w:div w:id="182728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6CB11-B76D-4216-9417-6CF54FDAB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640</Words>
  <Characters>3650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public (b5993c10df60)</cp:lastModifiedBy>
  <cp:revision>2</cp:revision>
  <cp:lastPrinted>1899-12-31T23:00:00Z</cp:lastPrinted>
  <dcterms:created xsi:type="dcterms:W3CDTF">2019-10-17T16:34:00Z</dcterms:created>
  <dcterms:modified xsi:type="dcterms:W3CDTF">2019-10-17T16:34:00Z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(3)upJyX0rt1iXYoUP24IH2DXhMnLSdn4x2Wh9cVADk3rnsZAbnNHwyk6jUJ1gbabaUid1ulhGP
CPSKIErzgaGGdRrVg8/X712bCvKQgMOWlebUdAQSUvM/cEyCYZRfq7fVjJJ/wEy5VSjwmgAm
vO0+flvvbsV4DvplNjzsaM/+Tr+Tfr2Nku2bQzrz10IhMHdeqfhDS8nwNKLvbpQo0ueVrtrv
pOGqr/5bj6TzXh9q8u</vt:lpwstr>
  </property>
  <property fmtid="{D5CDD505-2E9C-101B-9397-08002B2CF9AE}" pid="22" name="_2015_ms_pID_7253431">
    <vt:lpwstr>5X5pJYS6dRNZmXkHqve0ckksA/CLWJJYU4vJUUL67CsrX9BxGDau7n
IVkWZNPTu3LbiDa1Ej2dP6+AfEllBJmEBlRkd+pmQw8oGWjNw1Y1FORWO9FcE2/ChTSoW6PZ
V+NkoVGoEFpgpsgNPTYy0M5pq2Svmmme0lNc92uIM8JihE300mOiO8FUWtXAxw/mcd39meIT
oKpAspuZIX9QsPYv1tV4OxtiekcXpXnxZA06</vt:lpwstr>
  </property>
  <property fmtid="{D5CDD505-2E9C-101B-9397-08002B2CF9AE}" pid="23" name="_2015_ms_pID_7253432">
    <vt:lpwstr>5toy5K7LyOymKBwc6UBMbhA=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1570083538</vt:lpwstr>
  </property>
</Properties>
</file>